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17330" w14:textId="7153D3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7F70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7F70">
        <w:rPr>
          <w:b/>
          <w:noProof/>
          <w:sz w:val="24"/>
        </w:rPr>
        <w:t>14</w:t>
      </w:r>
      <w:r w:rsidR="00F61D9F">
        <w:rPr>
          <w:rFonts w:hint="eastAsia"/>
          <w:b/>
          <w:noProof/>
          <w:sz w:val="24"/>
          <w:lang w:eastAsia="zh-CN"/>
        </w:rPr>
        <w:t>2</w:t>
      </w:r>
      <w:r w:rsidR="00827F7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01578">
        <w:fldChar w:fldCharType="begin"/>
      </w:r>
      <w:r w:rsidR="00401578">
        <w:instrText xml:space="preserve"> DOCPROPERTY  Tdoc#  \* MERGEFORMAT </w:instrText>
      </w:r>
      <w:r w:rsidR="00401578">
        <w:fldChar w:fldCharType="separate"/>
      </w:r>
      <w:r w:rsidR="00827F70">
        <w:rPr>
          <w:b/>
          <w:i/>
          <w:noProof/>
          <w:sz w:val="28"/>
        </w:rPr>
        <w:t>S2-200</w:t>
      </w:r>
      <w:r w:rsidR="00401578">
        <w:rPr>
          <w:b/>
          <w:i/>
          <w:noProof/>
          <w:sz w:val="28"/>
        </w:rPr>
        <w:fldChar w:fldCharType="end"/>
      </w:r>
      <w:r w:rsidR="004C46B1">
        <w:rPr>
          <w:rFonts w:hint="eastAsia"/>
          <w:b/>
          <w:i/>
          <w:noProof/>
          <w:sz w:val="28"/>
          <w:lang w:eastAsia="zh-CN"/>
        </w:rPr>
        <w:t>8767</w:t>
      </w:r>
      <w:ins w:id="0" w:author="Ericsson1" w:date="2020-11-13T09:19:00Z">
        <w:r w:rsidR="00B64954">
          <w:rPr>
            <w:b/>
            <w:i/>
            <w:noProof/>
            <w:sz w:val="28"/>
            <w:lang w:eastAsia="zh-CN"/>
          </w:rPr>
          <w:t>r01</w:t>
        </w:r>
      </w:ins>
    </w:p>
    <w:p w14:paraId="192CE6BC" w14:textId="61F7CD03" w:rsidR="001E41F3" w:rsidRDefault="00B678AB" w:rsidP="001408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1408BD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27F70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827F70">
        <w:rPr>
          <w:b/>
          <w:noProof/>
          <w:sz w:val="24"/>
        </w:rPr>
        <w:t xml:space="preserve">, </w:t>
      </w:r>
      <w:r w:rsidR="00F61D9F">
        <w:rPr>
          <w:rFonts w:hint="eastAsia"/>
          <w:b/>
          <w:noProof/>
          <w:sz w:val="24"/>
          <w:lang w:eastAsia="zh-CN"/>
        </w:rPr>
        <w:t xml:space="preserve">Nov </w:t>
      </w:r>
      <w:r w:rsidR="00827F70">
        <w:rPr>
          <w:b/>
          <w:noProof/>
          <w:sz w:val="24"/>
        </w:rPr>
        <w:t>1</w:t>
      </w:r>
      <w:r w:rsidR="00F61D9F">
        <w:rPr>
          <w:rFonts w:hint="eastAsia"/>
          <w:b/>
          <w:noProof/>
          <w:sz w:val="24"/>
          <w:lang w:eastAsia="zh-CN"/>
        </w:rPr>
        <w:t>6</w:t>
      </w:r>
      <w:r w:rsidR="00827F70">
        <w:rPr>
          <w:b/>
          <w:noProof/>
          <w:sz w:val="24"/>
        </w:rPr>
        <w:t xml:space="preserve"> – </w:t>
      </w:r>
      <w:r w:rsidR="00F61D9F">
        <w:rPr>
          <w:rFonts w:hint="eastAsia"/>
          <w:b/>
          <w:noProof/>
          <w:sz w:val="24"/>
          <w:lang w:eastAsia="zh-CN"/>
        </w:rPr>
        <w:t>20</w:t>
      </w:r>
      <w:r w:rsidR="00827F70">
        <w:rPr>
          <w:b/>
          <w:noProof/>
          <w:sz w:val="24"/>
        </w:rPr>
        <w:t>, 2020</w:t>
      </w:r>
      <w:r w:rsidR="001E41F3">
        <w:rPr>
          <w:b/>
          <w:noProof/>
          <w:sz w:val="24"/>
        </w:rPr>
        <w:t xml:space="preserve"> </w:t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  <w:t>(Revision of S</w:t>
      </w:r>
      <w:r w:rsidR="006673C4">
        <w:rPr>
          <w:b/>
          <w:noProof/>
          <w:sz w:val="24"/>
        </w:rPr>
        <w:t>2</w:t>
      </w:r>
      <w:r w:rsidR="00CE7BB9">
        <w:rPr>
          <w:b/>
          <w:noProof/>
          <w:sz w:val="24"/>
        </w:rPr>
        <w:t>-20</w:t>
      </w:r>
      <w:r w:rsidR="006673C4">
        <w:rPr>
          <w:b/>
          <w:noProof/>
          <w:sz w:val="24"/>
        </w:rPr>
        <w:t>0xxxx</w:t>
      </w:r>
      <w:r w:rsidR="00CE7BB9">
        <w:rPr>
          <w:b/>
          <w:noProof/>
          <w:sz w:val="24"/>
        </w:rPr>
        <w:t>)</w:t>
      </w:r>
      <w:r w:rsidR="000E41A8" w:rsidRPr="001408BD">
        <w:rPr>
          <w:b/>
          <w:noProof/>
          <w:sz w:val="24"/>
        </w:rPr>
        <w:fldChar w:fldCharType="begin"/>
      </w:r>
      <w:r w:rsidR="000E41A8" w:rsidRPr="001408BD">
        <w:rPr>
          <w:b/>
          <w:noProof/>
          <w:sz w:val="24"/>
        </w:rPr>
        <w:instrText xml:space="preserve"> DOCPROPERTY  Country  \* MERGEFORMAT </w:instrText>
      </w:r>
      <w:r w:rsidR="000E41A8" w:rsidRPr="001408B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12DD2399" w:rsidR="001E41F3" w:rsidRPr="008D1062" w:rsidRDefault="008D1062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23.</w:t>
            </w:r>
            <w:r w:rsidR="00720DA1">
              <w:rPr>
                <w:rFonts w:hint="eastAsia"/>
                <w:b/>
                <w:bCs/>
                <w:sz w:val="28"/>
                <w:szCs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073176FE" w:rsidR="001E41F3" w:rsidRPr="00827F70" w:rsidRDefault="00AE33B9" w:rsidP="00827F7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E33B9"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72FD61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7357C6D9" w:rsidR="001E41F3" w:rsidRPr="008D1062" w:rsidRDefault="008D106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16.</w:t>
            </w:r>
            <w:r w:rsidR="00720DA1">
              <w:rPr>
                <w:rFonts w:hint="eastAsia"/>
                <w:b/>
                <w:bCs/>
                <w:sz w:val="28"/>
                <w:szCs w:val="28"/>
                <w:lang w:eastAsia="zh-CN"/>
              </w:rPr>
              <w:t>4</w:t>
            </w:r>
            <w:r w:rsidRPr="008D106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097460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528E739E" w:rsidR="00827F70" w:rsidRDefault="001034D7" w:rsidP="00F61D9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Add definition and usage for</w:t>
            </w:r>
            <w:r w:rsidR="000D05F3">
              <w:rPr>
                <w:rFonts w:hint="eastAsia"/>
                <w:lang w:eastAsia="zh-CN"/>
              </w:rPr>
              <w:t xml:space="preserve"> 5G positioning area</w:t>
            </w:r>
            <w:r w:rsidR="00F61D9F">
              <w:rPr>
                <w:rFonts w:hint="eastAsia"/>
                <w:lang w:eastAsia="zh-CN"/>
              </w:rPr>
              <w:t xml:space="preserve"> and 5G enhanced positioning area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5B0CE46D" w:rsidR="001E41F3" w:rsidRDefault="0005614E" w:rsidP="00056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655B09A6" w:rsidR="001E41F3" w:rsidRDefault="00767565" w:rsidP="0005614E">
            <w:pPr>
              <w:pStyle w:val="CRCoverPage"/>
              <w:spacing w:after="0"/>
              <w:ind w:left="100"/>
              <w:rPr>
                <w:noProof/>
              </w:rPr>
            </w:pPr>
            <w:r w:rsidRPr="00767565">
              <w:t>5G</w:t>
            </w:r>
            <w:r w:rsidR="0005614E">
              <w:rPr>
                <w:rFonts w:hint="eastAsia"/>
                <w:lang w:eastAsia="zh-CN"/>
              </w:rPr>
              <w:t>_eLCS</w:t>
            </w:r>
            <w:r w:rsidRPr="00767565">
              <w:t>_</w:t>
            </w:r>
            <w:r w:rsidR="0005614E">
              <w:rPr>
                <w:rFonts w:hint="eastAsia"/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197E7FD9" w:rsidR="001E41F3" w:rsidRDefault="004015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27F70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827F70">
              <w:rPr>
                <w:noProof/>
              </w:rPr>
              <w:t>-</w:t>
            </w:r>
            <w:r w:rsidR="0005614E">
              <w:rPr>
                <w:noProof/>
              </w:rPr>
              <w:t>1</w:t>
            </w:r>
            <w:r w:rsidR="0005614E">
              <w:rPr>
                <w:rFonts w:hint="eastAsia"/>
                <w:noProof/>
                <w:lang w:eastAsia="zh-CN"/>
              </w:rPr>
              <w:t>1</w:t>
            </w:r>
            <w:r w:rsidR="00A4199D">
              <w:rPr>
                <w:noProof/>
              </w:rPr>
              <w:t>-02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77A52D51" w:rsidR="001E41F3" w:rsidRPr="00304121" w:rsidRDefault="00AD298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185DE6E3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7565">
              <w:t>7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F0272" w14:textId="73001E32" w:rsidR="00756DFD" w:rsidRDefault="00B64954" w:rsidP="008D106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ins w:id="3" w:author="Ericsson1" w:date="2020-11-13T09:26:00Z">
              <w:r>
                <w:rPr>
                  <w:noProof/>
                  <w:lang w:eastAsia="zh-CN"/>
                </w:rPr>
                <w:t xml:space="preserve">It is assumed </w:t>
              </w:r>
            </w:ins>
            <w:del w:id="4" w:author="Ericsson1" w:date="2020-11-13T09:26:00Z">
              <w:r w:rsidR="00792DF0" w:rsidDel="00B64954">
                <w:rPr>
                  <w:noProof/>
                  <w:lang w:val="en-US" w:eastAsia="zh-CN"/>
                </w:rPr>
                <w:delText>S</w:delText>
              </w:r>
              <w:r w:rsidR="00792DF0" w:rsidDel="00B64954">
                <w:rPr>
                  <w:rFonts w:hint="eastAsia"/>
                  <w:noProof/>
                  <w:lang w:val="en-US" w:eastAsia="zh-CN"/>
                </w:rPr>
                <w:delText xml:space="preserve">ome </w:delText>
              </w:r>
            </w:del>
            <w:r w:rsidR="00792DF0">
              <w:rPr>
                <w:rFonts w:hint="eastAsia"/>
                <w:noProof/>
                <w:lang w:val="en-US" w:eastAsia="zh-CN"/>
              </w:rPr>
              <w:t>positioning</w:t>
            </w:r>
            <w:del w:id="5" w:author="Ericsson1" w:date="2020-11-13T09:26:00Z">
              <w:r w:rsidR="00792DF0" w:rsidDel="00B64954">
                <w:rPr>
                  <w:rFonts w:hint="eastAsia"/>
                  <w:noProof/>
                  <w:lang w:val="en-US" w:eastAsia="zh-CN"/>
                </w:rPr>
                <w:delText xml:space="preserve"> technologies</w:delText>
              </w:r>
            </w:del>
            <w:r w:rsidR="00792DF0">
              <w:rPr>
                <w:rFonts w:hint="eastAsia"/>
                <w:noProof/>
                <w:lang w:val="en-US" w:eastAsia="zh-CN"/>
              </w:rPr>
              <w:t xml:space="preserve"> </w:t>
            </w:r>
            <w:ins w:id="6" w:author="Ericsson1" w:date="2020-11-13T09:26:00Z">
              <w:r>
                <w:rPr>
                  <w:noProof/>
                  <w:lang w:val="en-US" w:eastAsia="zh-CN"/>
                </w:rPr>
                <w:t>is</w:t>
              </w:r>
            </w:ins>
            <w:del w:id="7" w:author="Ericsson1" w:date="2020-11-13T09:26:00Z">
              <w:r w:rsidR="00792DF0" w:rsidDel="00B64954">
                <w:rPr>
                  <w:rFonts w:hint="eastAsia"/>
                  <w:noProof/>
                  <w:lang w:val="en-US" w:eastAsia="zh-CN"/>
                </w:rPr>
                <w:delText>are</w:delText>
              </w:r>
            </w:del>
            <w:r w:rsidR="00792DF0">
              <w:rPr>
                <w:rFonts w:hint="eastAsia"/>
                <w:noProof/>
                <w:lang w:val="en-US" w:eastAsia="zh-CN"/>
              </w:rPr>
              <w:t xml:space="preserve"> deployed </w:t>
            </w:r>
            <w:del w:id="8" w:author="Ericsson1" w:date="2020-11-13T09:26:00Z">
              <w:r w:rsidR="00792DF0" w:rsidDel="00B64954">
                <w:rPr>
                  <w:rFonts w:hint="eastAsia"/>
                  <w:noProof/>
                  <w:lang w:val="en-US" w:eastAsia="zh-CN"/>
                </w:rPr>
                <w:delText xml:space="preserve">in </w:delText>
              </w:r>
            </w:del>
            <w:r w:rsidR="00792DF0">
              <w:rPr>
                <w:rFonts w:hint="eastAsia"/>
                <w:noProof/>
                <w:lang w:val="en-US" w:eastAsia="zh-CN"/>
              </w:rPr>
              <w:t xml:space="preserve">anywhere where 5G is present. </w:t>
            </w:r>
            <w:r w:rsidR="00792DF0">
              <w:rPr>
                <w:noProof/>
                <w:lang w:val="en-US" w:eastAsia="zh-CN"/>
              </w:rPr>
              <w:t>B</w:t>
            </w:r>
            <w:r w:rsidR="00792DF0">
              <w:rPr>
                <w:rFonts w:hint="eastAsia"/>
                <w:noProof/>
                <w:lang w:val="en-US" w:eastAsia="zh-CN"/>
              </w:rPr>
              <w:t>ut in some specific area, specific positioning technologies</w:t>
            </w:r>
            <w:ins w:id="9" w:author="Ericsson1" w:date="2020-11-13T09:28:00Z">
              <w:r>
                <w:rPr>
                  <w:noProof/>
                  <w:lang w:val="en-US" w:eastAsia="zh-CN"/>
                </w:rPr>
                <w:t xml:space="preserve"> or d</w:t>
              </w:r>
            </w:ins>
            <w:ins w:id="10" w:author="Ericsson1" w:date="2020-11-13T09:27:00Z">
              <w:r>
                <w:rPr>
                  <w:noProof/>
                  <w:lang w:val="en-US" w:eastAsia="zh-CN"/>
                </w:rPr>
                <w:t>eployments</w:t>
              </w:r>
            </w:ins>
            <w:r w:rsidR="00792DF0">
              <w:rPr>
                <w:rFonts w:hint="eastAsia"/>
                <w:noProof/>
                <w:lang w:val="en-US" w:eastAsia="zh-CN"/>
              </w:rPr>
              <w:t xml:space="preserve"> may be needed. </w:t>
            </w:r>
            <w:r w:rsidR="00792DF0">
              <w:rPr>
                <w:noProof/>
                <w:lang w:val="en-US" w:eastAsia="zh-CN"/>
              </w:rPr>
              <w:t>F</w:t>
            </w:r>
            <w:r w:rsidR="00792DF0">
              <w:rPr>
                <w:rFonts w:hint="eastAsia"/>
                <w:noProof/>
                <w:lang w:val="en-US" w:eastAsia="zh-CN"/>
              </w:rPr>
              <w:t xml:space="preserve">or example, high accuracy positioning is essential for factories because </w:t>
            </w:r>
            <w:r w:rsidR="00756DFD">
              <w:rPr>
                <w:rFonts w:hint="eastAsia"/>
                <w:noProof/>
                <w:lang w:val="en-US" w:eastAsia="zh-CN"/>
              </w:rPr>
              <w:t>tracking of mobile devices and mobile assets is impor</w:t>
            </w:r>
            <w:r w:rsidR="00792DF0">
              <w:rPr>
                <w:rFonts w:hint="eastAsia"/>
                <w:noProof/>
                <w:lang w:val="en-US" w:eastAsia="zh-CN"/>
              </w:rPr>
              <w:t>tant in industrial environments</w:t>
            </w:r>
            <w:r w:rsidR="00756DFD">
              <w:rPr>
                <w:rFonts w:hint="eastAsia"/>
                <w:noProof/>
                <w:lang w:val="en-US" w:eastAsia="zh-CN"/>
              </w:rPr>
              <w:t xml:space="preserve">. </w:t>
            </w:r>
            <w:r w:rsidR="00F61D9F">
              <w:rPr>
                <w:noProof/>
                <w:lang w:val="en-US" w:eastAsia="zh-CN"/>
              </w:rPr>
              <w:t>I</w:t>
            </w:r>
            <w:r w:rsidR="00F61D9F">
              <w:rPr>
                <w:rFonts w:hint="eastAsia"/>
                <w:noProof/>
                <w:lang w:val="en-US" w:eastAsia="zh-CN"/>
              </w:rPr>
              <w:t xml:space="preserve">n </w:t>
            </w:r>
            <w:r w:rsidR="00792DF0">
              <w:rPr>
                <w:rFonts w:hint="eastAsia"/>
                <w:noProof/>
                <w:lang w:val="en-US" w:eastAsia="zh-CN"/>
              </w:rPr>
              <w:t>these areas,</w:t>
            </w:r>
            <w:r w:rsidR="00756DFD">
              <w:rPr>
                <w:rFonts w:hint="eastAsia"/>
                <w:noProof/>
                <w:lang w:val="en-US" w:eastAsia="zh-CN"/>
              </w:rPr>
              <w:t xml:space="preserve"> </w:t>
            </w:r>
            <w:del w:id="11" w:author="Ericsson1" w:date="2020-11-13T09:40:00Z">
              <w:r w:rsidR="00756DFD" w:rsidDel="00617C72">
                <w:rPr>
                  <w:rFonts w:hint="eastAsia"/>
                  <w:noProof/>
                  <w:lang w:val="en-US" w:eastAsia="zh-CN"/>
                </w:rPr>
                <w:delText xml:space="preserve">the </w:delText>
              </w:r>
            </w:del>
            <w:r w:rsidR="00756DFD">
              <w:rPr>
                <w:rFonts w:hint="eastAsia"/>
                <w:noProof/>
                <w:lang w:val="en-US" w:eastAsia="zh-CN"/>
              </w:rPr>
              <w:t>specific positioning technology</w:t>
            </w:r>
            <w:ins w:id="12" w:author="Ericsson1" w:date="2020-11-13T09:28:00Z">
              <w:r>
                <w:rPr>
                  <w:noProof/>
                  <w:lang w:val="en-US" w:eastAsia="zh-CN"/>
                </w:rPr>
                <w:t xml:space="preserve"> or </w:t>
              </w:r>
            </w:ins>
            <w:ins w:id="13" w:author="Ericsson1" w:date="2020-11-13T09:27:00Z">
              <w:r>
                <w:rPr>
                  <w:noProof/>
                  <w:lang w:val="en-US" w:eastAsia="zh-CN"/>
                </w:rPr>
                <w:t>deployments</w:t>
              </w:r>
            </w:ins>
            <w:r w:rsidR="00756DFD">
              <w:rPr>
                <w:rFonts w:hint="eastAsia"/>
                <w:noProof/>
                <w:lang w:val="en-US" w:eastAsia="zh-CN"/>
              </w:rPr>
              <w:t xml:space="preserve"> </w:t>
            </w:r>
            <w:r w:rsidR="00792DF0">
              <w:rPr>
                <w:rFonts w:hint="eastAsia"/>
                <w:noProof/>
                <w:lang w:val="en-US" w:eastAsia="zh-CN"/>
              </w:rPr>
              <w:t>may be deployed</w:t>
            </w:r>
            <w:r w:rsidR="00756DFD">
              <w:rPr>
                <w:rFonts w:hint="eastAsia"/>
                <w:noProof/>
                <w:lang w:val="en-US" w:eastAsia="zh-CN"/>
              </w:rPr>
              <w:t>.</w:t>
            </w:r>
          </w:p>
          <w:p w14:paraId="54DDB64B" w14:textId="75A6D81E" w:rsidR="00756DFD" w:rsidRDefault="00756DFD" w:rsidP="008D106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</w:t>
            </w:r>
            <w:r>
              <w:rPr>
                <w:rFonts w:hint="eastAsia"/>
                <w:noProof/>
                <w:lang w:val="en-US" w:eastAsia="zh-CN"/>
              </w:rPr>
              <w:t>n order to support different deployments, it is proposed to introduce the following definitions in TS 22.261 into TS 23.273:</w:t>
            </w:r>
          </w:p>
          <w:p w14:paraId="4F4A3E46" w14:textId="76095A06" w:rsidR="0005614E" w:rsidRDefault="0005614E" w:rsidP="00FF6BEF">
            <w:pPr>
              <w:pStyle w:val="CRCoverPage"/>
              <w:spacing w:after="0"/>
              <w:ind w:leftChars="200" w:left="400"/>
              <w:rPr>
                <w:i/>
                <w:lang w:eastAsia="zh-CN"/>
              </w:rPr>
            </w:pPr>
            <w:bookmarkStart w:id="14" w:name="OLE_LINK5"/>
            <w:bookmarkStart w:id="15" w:name="OLE_LINK6"/>
            <w:r w:rsidRPr="0005614E">
              <w:rPr>
                <w:b/>
                <w:i/>
                <w:lang w:eastAsia="zh-CN"/>
              </w:rPr>
              <w:t>5G enhanced positioning area</w:t>
            </w:r>
            <w:bookmarkEnd w:id="14"/>
            <w:bookmarkEnd w:id="15"/>
            <w:r w:rsidRPr="0005614E">
              <w:rPr>
                <w:b/>
                <w:i/>
                <w:lang w:eastAsia="zh-CN"/>
              </w:rPr>
              <w:t xml:space="preserve">: </w:t>
            </w:r>
            <w:r w:rsidRPr="0005614E">
              <w:rPr>
                <w:i/>
                <w:lang w:eastAsia="zh-CN"/>
              </w:rPr>
              <w:t xml:space="preserve">a subset of the 5G positioning service area that is assumed to be provided with additional infrastructure or deploy a </w:t>
            </w:r>
            <w:proofErr w:type="gramStart"/>
            <w:r w:rsidRPr="0005614E">
              <w:rPr>
                <w:i/>
                <w:lang w:eastAsia="zh-CN"/>
              </w:rPr>
              <w:t>particular set</w:t>
            </w:r>
            <w:proofErr w:type="gramEnd"/>
            <w:r w:rsidRPr="0005614E">
              <w:rPr>
                <w:i/>
                <w:lang w:eastAsia="zh-CN"/>
              </w:rPr>
              <w:t xml:space="preserve"> of positioning technologies to enhance positioning services.</w:t>
            </w:r>
          </w:p>
          <w:p w14:paraId="3A567DA5" w14:textId="1F437BD9" w:rsidR="0005614E" w:rsidRPr="00D06085" w:rsidRDefault="00F864E2" w:rsidP="00D06085">
            <w:pPr>
              <w:pStyle w:val="CRCoverPage"/>
              <w:spacing w:after="0"/>
              <w:ind w:leftChars="200" w:left="400"/>
              <w:rPr>
                <w:b/>
                <w:i/>
                <w:lang w:eastAsia="zh-CN"/>
              </w:rPr>
            </w:pPr>
            <w:r w:rsidRPr="00F864E2">
              <w:rPr>
                <w:b/>
                <w:i/>
                <w:lang w:eastAsia="zh-CN"/>
              </w:rPr>
              <w:t xml:space="preserve">5G positioning service area: </w:t>
            </w:r>
            <w:r w:rsidRPr="00F864E2">
              <w:rPr>
                <w:i/>
                <w:lang w:eastAsia="zh-CN"/>
              </w:rPr>
              <w:t xml:space="preserve">a service area where positioning services would solely rely on infrastructures and positioning technologies that can be assumed to be present anywhere where 5G is present (e.g. a country-wide operator-supplied 5G network, GNSS, position/motion sensors). 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6E43EBE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8B2D9" w14:textId="34A63CF8" w:rsidR="00AE33B9" w:rsidRDefault="009B1B80" w:rsidP="009B1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39024A">
              <w:rPr>
                <w:rFonts w:hint="eastAsia"/>
                <w:noProof/>
                <w:lang w:eastAsia="zh-CN"/>
              </w:rPr>
              <w:t>definition and usage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616CBB">
              <w:rPr>
                <w:rFonts w:hint="eastAsia"/>
                <w:noProof/>
                <w:lang w:eastAsia="zh-CN"/>
              </w:rPr>
              <w:t>5G enhanced positioning area</w:t>
            </w:r>
            <w:r w:rsidR="00F61D9F">
              <w:rPr>
                <w:rFonts w:hint="eastAsia"/>
                <w:noProof/>
                <w:lang w:eastAsia="zh-CN"/>
              </w:rPr>
              <w:t xml:space="preserve"> and 5G positiong area</w:t>
            </w:r>
            <w:r w:rsidR="00616CB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 w:rsidR="00616CBB">
              <w:rPr>
                <w:rFonts w:hint="eastAsia"/>
                <w:noProof/>
                <w:lang w:eastAsia="zh-CN"/>
              </w:rPr>
              <w:t xml:space="preserve"> introduced.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Pr="00F61D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3E3B" w14:textId="2BF27E82" w:rsidR="001E41F3" w:rsidRDefault="00617C72" w:rsidP="00F61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6" w:author="Ericsson1" w:date="2020-11-13T09:42:00Z">
              <w:r>
                <w:rPr>
                  <w:noProof/>
                  <w:lang w:eastAsia="zh-CN"/>
                </w:rPr>
                <w:t xml:space="preserve">Ambiguity how </w:t>
              </w:r>
            </w:ins>
            <w:r w:rsidR="00616CBB">
              <w:rPr>
                <w:rFonts w:hint="eastAsia"/>
                <w:noProof/>
                <w:lang w:eastAsia="zh-CN"/>
              </w:rPr>
              <w:t>SA1 requirement</w:t>
            </w:r>
            <w:r w:rsidR="00F61D9F">
              <w:rPr>
                <w:rFonts w:hint="eastAsia"/>
                <w:noProof/>
                <w:lang w:eastAsia="zh-CN"/>
              </w:rPr>
              <w:t xml:space="preserve"> </w:t>
            </w:r>
            <w:ins w:id="17" w:author="Ericsson1" w:date="2020-11-13T09:42:00Z">
              <w:r>
                <w:rPr>
                  <w:noProof/>
                  <w:lang w:eastAsia="zh-CN"/>
                </w:rPr>
                <w:t xml:space="preserve">are used in </w:t>
              </w:r>
            </w:ins>
            <w:del w:id="18" w:author="Ericsson1" w:date="2020-11-13T09:42:00Z">
              <w:r w:rsidR="00F61D9F" w:rsidDel="00617C72">
                <w:rPr>
                  <w:rFonts w:hint="eastAsia"/>
                  <w:noProof/>
                  <w:lang w:eastAsia="zh-CN"/>
                </w:rPr>
                <w:delText xml:space="preserve">and different </w:delText>
              </w:r>
            </w:del>
            <w:r w:rsidR="00F61D9F">
              <w:rPr>
                <w:rFonts w:hint="eastAsia"/>
                <w:noProof/>
                <w:lang w:eastAsia="zh-CN"/>
              </w:rPr>
              <w:t xml:space="preserve">deployment </w:t>
            </w:r>
            <w:ins w:id="19" w:author="Ericsson1" w:date="2020-11-13T09:42:00Z">
              <w:r>
                <w:rPr>
                  <w:noProof/>
                  <w:lang w:eastAsia="zh-CN"/>
                </w:rPr>
                <w:t>of Locaiton Services</w:t>
              </w:r>
            </w:ins>
            <w:del w:id="20" w:author="Ericsson1" w:date="2020-11-13T09:42:00Z">
              <w:r w:rsidR="00F61D9F" w:rsidDel="00617C72">
                <w:rPr>
                  <w:rFonts w:hint="eastAsia"/>
                  <w:noProof/>
                  <w:lang w:eastAsia="zh-CN"/>
                </w:rPr>
                <w:delText>are</w:delText>
              </w:r>
              <w:r w:rsidR="00616CBB" w:rsidDel="00617C72">
                <w:rPr>
                  <w:rFonts w:hint="eastAsia"/>
                  <w:noProof/>
                  <w:lang w:eastAsia="zh-CN"/>
                </w:rPr>
                <w:delText xml:space="preserve"> not supported</w:delText>
              </w:r>
            </w:del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10EBFC7F" w:rsidR="008D1062" w:rsidRDefault="00616CBB" w:rsidP="00616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3.1, </w:t>
            </w:r>
            <w:del w:id="21" w:author="Ericsson1" w:date="2020-11-13T09:43:00Z">
              <w:r w:rsidDel="00617C72">
                <w:rPr>
                  <w:rFonts w:hint="eastAsia"/>
                  <w:noProof/>
                  <w:lang w:eastAsia="zh-CN"/>
                </w:rPr>
                <w:delText>4.3.8</w:delText>
              </w:r>
            </w:del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D46530" w14:textId="593EEA16" w:rsidR="006A7A47" w:rsidRDefault="00827F70" w:rsidP="00BE20D9">
      <w:pPr>
        <w:spacing w:after="0"/>
        <w:rPr>
          <w:lang w:eastAsia="zh-CN"/>
        </w:rPr>
      </w:pPr>
      <w:r>
        <w:rPr>
          <w:noProof/>
        </w:rPr>
        <w:br w:type="page"/>
      </w:r>
      <w:r w:rsidRPr="001408BD">
        <w:rPr>
          <w:rFonts w:eastAsia="SimSun"/>
          <w:color w:val="FF0000"/>
          <w:sz w:val="44"/>
          <w:szCs w:val="44"/>
        </w:rPr>
        <w:lastRenderedPageBreak/>
        <w:t xml:space="preserve">**** </w:t>
      </w:r>
      <w:r w:rsidR="00D92E21" w:rsidRPr="001408BD">
        <w:rPr>
          <w:rFonts w:eastAsia="SimSun"/>
          <w:color w:val="FF0000"/>
          <w:sz w:val="44"/>
          <w:szCs w:val="44"/>
        </w:rPr>
        <w:t>First change</w:t>
      </w:r>
      <w:r w:rsidRPr="001408BD">
        <w:rPr>
          <w:rFonts w:eastAsia="SimSun"/>
          <w:color w:val="FF0000"/>
          <w:sz w:val="44"/>
          <w:szCs w:val="44"/>
        </w:rPr>
        <w:t xml:space="preserve"> *****</w:t>
      </w:r>
    </w:p>
    <w:p w14:paraId="16B44DF6" w14:textId="77777777" w:rsidR="00B9067A" w:rsidRPr="001216A7" w:rsidRDefault="00B9067A" w:rsidP="00B9067A">
      <w:pPr>
        <w:pStyle w:val="Heading2"/>
      </w:pPr>
      <w:bookmarkStart w:id="22" w:name="_Toc19105717"/>
      <w:bookmarkStart w:id="23" w:name="_Toc27821133"/>
      <w:bookmarkStart w:id="24" w:name="_Toc36124472"/>
      <w:bookmarkStart w:id="25" w:name="_Toc36124912"/>
      <w:bookmarkStart w:id="26" w:name="_Toc36125071"/>
      <w:bookmarkStart w:id="27" w:name="_Toc45009376"/>
      <w:r w:rsidRPr="001216A7">
        <w:t>3.1</w:t>
      </w:r>
      <w:r w:rsidRPr="001216A7">
        <w:tab/>
        <w:t>Definitions</w:t>
      </w:r>
      <w:bookmarkEnd w:id="22"/>
      <w:bookmarkEnd w:id="23"/>
      <w:bookmarkEnd w:id="24"/>
      <w:bookmarkEnd w:id="25"/>
      <w:bookmarkEnd w:id="26"/>
      <w:bookmarkEnd w:id="27"/>
    </w:p>
    <w:p w14:paraId="1E1FA425" w14:textId="77777777" w:rsidR="00B9067A" w:rsidRPr="001216A7" w:rsidRDefault="00B9067A" w:rsidP="00B9067A">
      <w:r w:rsidRPr="001216A7">
        <w:t>For the purposes of the present document, the terms and definitions given in TR</w:t>
      </w:r>
      <w:r>
        <w:t> </w:t>
      </w:r>
      <w:r w:rsidRPr="001216A7">
        <w:t>21.905</w:t>
      </w:r>
      <w:r>
        <w:t> </w:t>
      </w:r>
      <w:r w:rsidRPr="001216A7">
        <w:t>[1] and the following apply. A term defined in the present document takes precedence over the definition of the same term, if any, in TR</w:t>
      </w:r>
      <w:r>
        <w:t> </w:t>
      </w:r>
      <w:r w:rsidRPr="001216A7">
        <w:t>21.905</w:t>
      </w:r>
      <w:r>
        <w:t> </w:t>
      </w:r>
      <w:r w:rsidRPr="001216A7">
        <w:t>[1].</w:t>
      </w:r>
    </w:p>
    <w:p w14:paraId="564EA358" w14:textId="4EBD931C" w:rsidR="00B64954" w:rsidDel="00B64954" w:rsidRDefault="00190D31" w:rsidP="00B9067A">
      <w:pPr>
        <w:rPr>
          <w:ins w:id="28" w:author="catt-v1" w:date="2020-11-04T09:51:00Z"/>
          <w:del w:id="29" w:author="Ericsson1" w:date="2020-11-13T09:36:00Z"/>
          <w:lang w:eastAsia="zh-CN"/>
        </w:rPr>
      </w:pPr>
      <w:bookmarkStart w:id="30" w:name="_Hlk56152492"/>
      <w:ins w:id="31" w:author="catt-v1" w:date="2020-11-02T17:24:00Z">
        <w:r>
          <w:rPr>
            <w:rFonts w:hint="eastAsia"/>
            <w:b/>
            <w:lang w:eastAsia="zh-CN"/>
          </w:rPr>
          <w:t>5G enhanced positioning area</w:t>
        </w:r>
        <w:bookmarkEnd w:id="30"/>
        <w:r>
          <w:rPr>
            <w:rFonts w:hint="eastAsia"/>
            <w:b/>
            <w:lang w:eastAsia="zh-CN"/>
          </w:rPr>
          <w:t xml:space="preserve">: </w:t>
        </w:r>
      </w:ins>
      <w:ins w:id="32" w:author="Ericsson1" w:date="2020-11-13T09:29:00Z">
        <w:r w:rsidR="00B64954" w:rsidRPr="00F61D9F">
          <w:rPr>
            <w:rFonts w:hint="eastAsia"/>
            <w:lang w:eastAsia="zh-CN"/>
          </w:rPr>
          <w:t>see TS 22.261</w:t>
        </w:r>
      </w:ins>
      <w:ins w:id="33" w:author="Ericsson1" w:date="2020-11-13T09:39:00Z">
        <w:r w:rsidR="003F6A8C">
          <w:rPr>
            <w:lang w:eastAsia="zh-CN"/>
          </w:rPr>
          <w:t xml:space="preserve"> [3]</w:t>
        </w:r>
      </w:ins>
      <w:ins w:id="34" w:author="Ericsson1" w:date="2020-11-13T09:29:00Z">
        <w:r w:rsidR="00B64954">
          <w:rPr>
            <w:lang w:eastAsia="zh-CN"/>
          </w:rPr>
          <w:t>.</w:t>
        </w:r>
      </w:ins>
      <w:ins w:id="35" w:author="Ericsson1" w:date="2020-11-13T09:30:00Z">
        <w:r w:rsidR="00B64954">
          <w:rPr>
            <w:lang w:eastAsia="zh-CN"/>
          </w:rPr>
          <w:t xml:space="preserve"> </w:t>
        </w:r>
      </w:ins>
      <w:ins w:id="36" w:author="Ericsson1" w:date="2020-11-13T09:33:00Z">
        <w:r w:rsidR="00B64954">
          <w:rPr>
            <w:lang w:eastAsia="zh-CN"/>
          </w:rPr>
          <w:t xml:space="preserve">In this document </w:t>
        </w:r>
      </w:ins>
      <w:ins w:id="37" w:author="Ericsson1" w:date="2020-11-13T09:34:00Z">
        <w:r w:rsidR="00B64954" w:rsidRPr="00B64954">
          <w:rPr>
            <w:lang w:eastAsia="zh-CN"/>
          </w:rPr>
          <w:t>5G enhanced positioning area</w:t>
        </w:r>
        <w:r w:rsidR="00B64954">
          <w:rPr>
            <w:lang w:eastAsia="zh-CN"/>
          </w:rPr>
          <w:t>s</w:t>
        </w:r>
        <w:r w:rsidR="00B64954" w:rsidRPr="00B64954">
          <w:rPr>
            <w:rFonts w:hint="eastAsia"/>
            <w:lang w:eastAsia="zh-CN"/>
          </w:rPr>
          <w:t xml:space="preserve"> </w:t>
        </w:r>
      </w:ins>
      <w:ins w:id="38" w:author="Ericsson1" w:date="2020-11-16T08:31:00Z">
        <w:r w:rsidR="00401578">
          <w:rPr>
            <w:lang w:eastAsia="zh-CN"/>
          </w:rPr>
          <w:t xml:space="preserve">has no operational usage </w:t>
        </w:r>
      </w:ins>
      <w:ins w:id="39" w:author="Ericsson1" w:date="2020-11-16T08:34:00Z">
        <w:r w:rsidR="00401578">
          <w:rPr>
            <w:lang w:eastAsia="zh-CN"/>
          </w:rPr>
          <w:t xml:space="preserve">as it </w:t>
        </w:r>
      </w:ins>
      <w:proofErr w:type="spellStart"/>
      <w:ins w:id="40" w:author="Ericsson1" w:date="2020-11-13T11:27:00Z">
        <w:r w:rsidR="00676739">
          <w:rPr>
            <w:lang w:eastAsia="zh-CN"/>
          </w:rPr>
          <w:t>realates</w:t>
        </w:r>
        <w:proofErr w:type="spellEnd"/>
        <w:r w:rsidR="00676739">
          <w:rPr>
            <w:lang w:eastAsia="zh-CN"/>
          </w:rPr>
          <w:t xml:space="preserve"> to </w:t>
        </w:r>
      </w:ins>
      <w:ins w:id="41" w:author="Ericsson1" w:date="2020-11-16T08:34:00Z">
        <w:r w:rsidR="00401578">
          <w:rPr>
            <w:lang w:eastAsia="zh-CN"/>
          </w:rPr>
          <w:t xml:space="preserve">if </w:t>
        </w:r>
      </w:ins>
      <w:bookmarkStart w:id="42" w:name="_GoBack"/>
      <w:bookmarkEnd w:id="42"/>
      <w:ins w:id="43" w:author="Ericsson1" w:date="2020-11-13T09:35:00Z">
        <w:r w:rsidR="00B64954" w:rsidRPr="00D81B6A">
          <w:rPr>
            <w:lang w:eastAsia="zh-CN"/>
          </w:rPr>
          <w:t>additional infrastructure or positioning technologies</w:t>
        </w:r>
      </w:ins>
      <w:ins w:id="44" w:author="Ericsson1" w:date="2020-11-13T11:27:00Z">
        <w:r w:rsidR="00676739">
          <w:rPr>
            <w:lang w:eastAsia="zh-CN"/>
          </w:rPr>
          <w:t xml:space="preserve"> are deployed</w:t>
        </w:r>
      </w:ins>
      <w:ins w:id="45" w:author="Ericsson1" w:date="2020-11-13T09:36:00Z">
        <w:r w:rsidR="00B64954">
          <w:rPr>
            <w:lang w:eastAsia="zh-CN"/>
          </w:rPr>
          <w:t xml:space="preserve">. </w:t>
        </w:r>
      </w:ins>
      <w:ins w:id="46" w:author="catt-v1" w:date="2020-11-02T17:25:00Z">
        <w:del w:id="47" w:author="Ericsson1" w:date="2020-11-13T09:36:00Z">
          <w:r w:rsidRPr="00190D31" w:rsidDel="00B64954">
            <w:rPr>
              <w:rFonts w:hint="eastAsia"/>
              <w:lang w:eastAsia="zh-CN"/>
            </w:rPr>
            <w:delText>a</w:delText>
          </w:r>
        </w:del>
      </w:ins>
      <w:ins w:id="48" w:author="catt-v1" w:date="2020-11-02T17:29:00Z">
        <w:del w:id="49" w:author="Ericsson1" w:date="2020-11-13T09:36:00Z">
          <w:r w:rsidR="00616CBB" w:rsidDel="00B64954">
            <w:rPr>
              <w:rFonts w:hint="eastAsia"/>
              <w:lang w:eastAsia="zh-CN"/>
            </w:rPr>
            <w:delText>n area consists of a</w:delText>
          </w:r>
        </w:del>
      </w:ins>
      <w:ins w:id="50" w:author="catt-v1" w:date="2020-11-02T17:26:00Z">
        <w:del w:id="51" w:author="Ericsson1" w:date="2020-11-13T09:36:00Z">
          <w:r w:rsidDel="00B64954">
            <w:rPr>
              <w:rFonts w:hint="eastAsia"/>
              <w:lang w:eastAsia="zh-CN"/>
            </w:rPr>
            <w:delText xml:space="preserve"> list of</w:delText>
          </w:r>
        </w:del>
      </w:ins>
      <w:ins w:id="52" w:author="catt-v1" w:date="2020-11-02T17:25:00Z">
        <w:del w:id="53" w:author="Ericsson1" w:date="2020-11-13T09:36:00Z">
          <w:r w:rsidDel="00B64954">
            <w:rPr>
              <w:rFonts w:hint="eastAsia"/>
              <w:lang w:eastAsia="zh-CN"/>
            </w:rPr>
            <w:delText xml:space="preserve"> cell</w:delText>
          </w:r>
        </w:del>
      </w:ins>
      <w:ins w:id="54" w:author="catt-v1" w:date="2020-11-02T17:26:00Z">
        <w:del w:id="55" w:author="Ericsson1" w:date="2020-11-13T09:36:00Z">
          <w:r w:rsidDel="00B64954">
            <w:rPr>
              <w:rFonts w:hint="eastAsia"/>
              <w:lang w:eastAsia="zh-CN"/>
            </w:rPr>
            <w:delText>s</w:delText>
          </w:r>
        </w:del>
      </w:ins>
      <w:ins w:id="56" w:author="catt-v1" w:date="2020-11-02T17:27:00Z">
        <w:del w:id="57" w:author="Ericsson1" w:date="2020-11-13T09:36:00Z">
          <w:r w:rsidDel="00B64954">
            <w:rPr>
              <w:rFonts w:hint="eastAsia"/>
              <w:lang w:eastAsia="zh-CN"/>
            </w:rPr>
            <w:delText xml:space="preserve"> which support a particular set of positioning technologies to enhance positioning services.</w:delText>
          </w:r>
        </w:del>
      </w:ins>
      <w:ins w:id="58" w:author="catt-v1" w:date="2020-11-02T17:25:00Z">
        <w:del w:id="59" w:author="Ericsson1" w:date="2020-11-13T09:36:00Z">
          <w:r w:rsidDel="00B64954">
            <w:rPr>
              <w:rFonts w:hint="eastAsia"/>
              <w:lang w:eastAsia="zh-CN"/>
            </w:rPr>
            <w:delText xml:space="preserve"> </w:delText>
          </w:r>
        </w:del>
      </w:ins>
      <w:ins w:id="60" w:author="catt-v1" w:date="2020-11-03T10:03:00Z">
        <w:del w:id="61" w:author="Ericsson1" w:date="2020-11-13T09:36:00Z">
          <w:r w:rsidR="000D05F3" w:rsidDel="00B64954">
            <w:rPr>
              <w:lang w:eastAsia="zh-CN"/>
            </w:rPr>
            <w:delText>T</w:delText>
          </w:r>
          <w:r w:rsidR="000D05F3" w:rsidDel="00B64954">
            <w:rPr>
              <w:rFonts w:hint="eastAsia"/>
              <w:lang w:eastAsia="zh-CN"/>
            </w:rPr>
            <w:delText>he area is configured</w:delText>
          </w:r>
        </w:del>
      </w:ins>
      <w:ins w:id="62" w:author="catt-v1" w:date="2020-11-03T10:31:00Z">
        <w:del w:id="63" w:author="Ericsson1" w:date="2020-11-13T09:36:00Z">
          <w:r w:rsidR="008E0017" w:rsidDel="00B64954">
            <w:rPr>
              <w:rFonts w:hint="eastAsia"/>
              <w:lang w:eastAsia="zh-CN"/>
            </w:rPr>
            <w:delText xml:space="preserve"> </w:delText>
          </w:r>
        </w:del>
      </w:ins>
      <w:ins w:id="64" w:author="catt-v1" w:date="2020-11-03T10:03:00Z">
        <w:del w:id="65" w:author="Ericsson1" w:date="2020-11-13T09:36:00Z">
          <w:r w:rsidR="000D05F3" w:rsidDel="00B64954">
            <w:rPr>
              <w:rFonts w:hint="eastAsia"/>
              <w:lang w:eastAsia="zh-CN"/>
            </w:rPr>
            <w:delText>in LMF</w:delText>
          </w:r>
        </w:del>
      </w:ins>
      <w:ins w:id="66" w:author="catt-v1" w:date="2020-11-03T10:14:00Z">
        <w:del w:id="67" w:author="Ericsson1" w:date="2020-11-13T09:36:00Z">
          <w:r w:rsidR="00CB59B0" w:rsidDel="00B64954">
            <w:rPr>
              <w:rFonts w:hint="eastAsia"/>
              <w:lang w:eastAsia="zh-CN"/>
            </w:rPr>
            <w:delText xml:space="preserve"> and</w:delText>
          </w:r>
        </w:del>
      </w:ins>
      <w:ins w:id="68" w:author="catt-v1" w:date="2020-11-03T10:04:00Z">
        <w:del w:id="69" w:author="Ericsson1" w:date="2020-11-13T09:36:00Z">
          <w:r w:rsidR="000D05F3" w:rsidDel="00B64954">
            <w:rPr>
              <w:rFonts w:hint="eastAsia"/>
              <w:lang w:eastAsia="zh-CN"/>
            </w:rPr>
            <w:delText xml:space="preserve"> is used by LMF to </w:delText>
          </w:r>
        </w:del>
      </w:ins>
      <w:ins w:id="70" w:author="catt-v1" w:date="2020-11-03T10:14:00Z">
        <w:del w:id="71" w:author="Ericsson1" w:date="2020-11-13T09:36:00Z">
          <w:r w:rsidR="00F6328A" w:rsidDel="00B64954">
            <w:rPr>
              <w:rFonts w:hint="eastAsia"/>
              <w:lang w:eastAsia="zh-CN"/>
            </w:rPr>
            <w:delText>d</w:delText>
          </w:r>
          <w:r w:rsidR="00F6328A" w:rsidRPr="001216A7" w:rsidDel="00B64954">
            <w:delText>etermine position method</w:delText>
          </w:r>
        </w:del>
      </w:ins>
      <w:ins w:id="72" w:author="catt-v1" w:date="2020-11-03T10:04:00Z">
        <w:del w:id="73" w:author="Ericsson1" w:date="2020-11-13T09:36:00Z">
          <w:r w:rsidR="000D05F3" w:rsidDel="00B64954">
            <w:rPr>
              <w:rFonts w:hint="eastAsia"/>
              <w:lang w:eastAsia="zh-CN"/>
            </w:rPr>
            <w:delText>.</w:delText>
          </w:r>
        </w:del>
      </w:ins>
    </w:p>
    <w:p w14:paraId="000D8B2C" w14:textId="36004F70" w:rsidR="009B6070" w:rsidRPr="00F61D9F" w:rsidRDefault="009B6070" w:rsidP="00B9067A">
      <w:pPr>
        <w:rPr>
          <w:lang w:eastAsia="zh-CN"/>
        </w:rPr>
      </w:pPr>
      <w:ins w:id="74" w:author="catt-v1" w:date="2020-11-04T09:51:00Z">
        <w:r w:rsidRPr="00F61D9F">
          <w:rPr>
            <w:rFonts w:hint="eastAsia"/>
            <w:b/>
            <w:lang w:eastAsia="zh-CN"/>
          </w:rPr>
          <w:t>5G positioning service area:</w:t>
        </w:r>
        <w:r w:rsidRPr="00F61D9F">
          <w:rPr>
            <w:rFonts w:hint="eastAsia"/>
            <w:lang w:eastAsia="zh-CN"/>
          </w:rPr>
          <w:t xml:space="preserve"> </w:t>
        </w:r>
      </w:ins>
      <w:ins w:id="75" w:author="catt-v1" w:date="2020-11-06T13:26:00Z">
        <w:r w:rsidR="006F7706" w:rsidRPr="00F61D9F">
          <w:rPr>
            <w:rFonts w:hint="eastAsia"/>
            <w:lang w:eastAsia="zh-CN"/>
          </w:rPr>
          <w:t>see TS 22.261</w:t>
        </w:r>
      </w:ins>
      <w:ins w:id="76" w:author="Ericsson1" w:date="2020-11-13T09:39:00Z">
        <w:r w:rsidR="003F6A8C">
          <w:rPr>
            <w:lang w:eastAsia="zh-CN"/>
          </w:rPr>
          <w:t xml:space="preserve"> [3]</w:t>
        </w:r>
      </w:ins>
      <w:ins w:id="77" w:author="catt-v1" w:date="2020-11-06T13:26:00Z">
        <w:r w:rsidR="006F7706" w:rsidRPr="00F61D9F">
          <w:rPr>
            <w:rFonts w:hint="eastAsia"/>
            <w:lang w:eastAsia="zh-CN"/>
          </w:rPr>
          <w:t>.</w:t>
        </w:r>
      </w:ins>
      <w:ins w:id="78" w:author="catt-v1" w:date="2020-11-06T16:30:00Z">
        <w:r w:rsidR="00831482">
          <w:rPr>
            <w:rFonts w:hint="eastAsia"/>
            <w:lang w:eastAsia="zh-CN"/>
          </w:rPr>
          <w:t xml:space="preserve"> That is, if UE is under 5G coverage, then it is within 5G positioning service area.</w:t>
        </w:r>
      </w:ins>
    </w:p>
    <w:p w14:paraId="3EE8E7BF" w14:textId="77777777" w:rsidR="00B9067A" w:rsidRPr="001216A7" w:rsidRDefault="00B9067A" w:rsidP="00B9067A">
      <w:r w:rsidRPr="001216A7">
        <w:rPr>
          <w:b/>
        </w:rPr>
        <w:t>LCS Client:</w:t>
      </w:r>
      <w:r w:rsidRPr="001216A7">
        <w:t xml:space="preserve"> entity that interacts with GMLC for the purpose of obtaining location information for one or more UEs. The LCS Client may reside in the UE.</w:t>
      </w:r>
    </w:p>
    <w:p w14:paraId="080F6F18" w14:textId="77777777" w:rsidR="00B9067A" w:rsidRPr="001216A7" w:rsidRDefault="00B9067A" w:rsidP="00B9067A">
      <w:pPr>
        <w:rPr>
          <w:rFonts w:eastAsia="Times New Roman"/>
        </w:rPr>
      </w:pPr>
      <w:r w:rsidRPr="001216A7">
        <w:rPr>
          <w:rFonts w:eastAsia="Times New Roman"/>
        </w:rPr>
        <w:t>For the purposes of the present document, the following terms and definitions given in 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[4] apply:</w:t>
      </w:r>
    </w:p>
    <w:p w14:paraId="5325A3FD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Call Related: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  <w:lang w:eastAsia="ja-JP"/>
        </w:rPr>
        <w:t>[4].</w:t>
      </w:r>
    </w:p>
    <w:p w14:paraId="66110A8F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Codeword: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36CEEE23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Current Location: </w:t>
      </w:r>
      <w:r w:rsidRPr="001216A7">
        <w:rPr>
          <w:rFonts w:eastAsia="Times New Roman"/>
          <w:lang w:eastAsia="ja-JP"/>
        </w:rPr>
        <w:t>see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3B92748E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Deferred location request: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C8E3C21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Immediate location request: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7A5C84E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Last Known Location:</w:t>
      </w:r>
      <w:r w:rsidRPr="001216A7">
        <w:rPr>
          <w:rFonts w:eastAsia="Times New Roman"/>
          <w:lang w:eastAsia="ja-JP"/>
        </w:rPr>
        <w:t xml:space="preserve"> see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2E023E04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LCS (</w:t>
      </w:r>
      <w:proofErr w:type="spellStart"/>
      <w:r w:rsidRPr="001216A7">
        <w:rPr>
          <w:b/>
        </w:rPr>
        <w:t>LoCation</w:t>
      </w:r>
      <w:proofErr w:type="spellEnd"/>
      <w:r w:rsidRPr="001216A7">
        <w:rPr>
          <w:b/>
        </w:rPr>
        <w:t xml:space="preserve"> Services):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2711E5AA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Location Estimate: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4A465CC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Pseudonym: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61E24868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16A7">
        <w:rPr>
          <w:b/>
        </w:rPr>
        <w:t>Pseudonym mediation device</w:t>
      </w:r>
      <w:r w:rsidRPr="001216A7">
        <w:rPr>
          <w:rFonts w:eastAsia="Times New Roman"/>
          <w:lang w:eastAsia="ja-JP"/>
        </w:rPr>
        <w:t xml:space="preserve">: Functionality that verifies pseudonyms to </w:t>
      </w:r>
      <w:proofErr w:type="spellStart"/>
      <w:r w:rsidRPr="001216A7">
        <w:rPr>
          <w:rFonts w:eastAsia="Times New Roman"/>
          <w:lang w:eastAsia="ja-JP"/>
        </w:rPr>
        <w:t>verinyms</w:t>
      </w:r>
      <w:proofErr w:type="spellEnd"/>
      <w:r w:rsidRPr="001216A7">
        <w:rPr>
          <w:rFonts w:eastAsia="Times New Roman"/>
          <w:lang w:eastAsia="ja-JP"/>
        </w:rPr>
        <w:t>.</w:t>
      </w:r>
    </w:p>
    <w:p w14:paraId="41009D04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Requestor</w:t>
      </w:r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4F94771F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16A7">
        <w:rPr>
          <w:b/>
        </w:rPr>
        <w:t>Requestor Identity</w:t>
      </w:r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0DAAC3D8" w14:textId="77777777" w:rsidR="00B9067A" w:rsidRDefault="00B9067A" w:rsidP="00B9067A">
      <w:r w:rsidRPr="00264CD6">
        <w:rPr>
          <w:b/>
          <w:bCs/>
        </w:rPr>
        <w:t>Response Method:</w:t>
      </w:r>
      <w:r>
        <w:t xml:space="preserve"> for LCS Client using the OMA MLP protocol. Detail see TS 23.271 [4].</w:t>
      </w:r>
    </w:p>
    <w:p w14:paraId="6B27F84D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Target UE: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76DA312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Velocity: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4415E88B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proofErr w:type="spellStart"/>
      <w:r w:rsidRPr="001216A7">
        <w:rPr>
          <w:b/>
        </w:rPr>
        <w:t>Verinym</w:t>
      </w:r>
      <w:proofErr w:type="spellEnd"/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5E3AF420" w14:textId="2BD919BE" w:rsidR="00B9067A" w:rsidRPr="00947754" w:rsidRDefault="00B9067A" w:rsidP="00B9067A">
      <w:pPr>
        <w:jc w:val="center"/>
        <w:rPr>
          <w:lang w:eastAsia="zh-CN"/>
        </w:rPr>
      </w:pPr>
      <w:r w:rsidRPr="001408BD">
        <w:rPr>
          <w:rFonts w:eastAsia="SimSun"/>
          <w:color w:val="FF0000"/>
          <w:sz w:val="44"/>
          <w:szCs w:val="44"/>
        </w:rPr>
        <w:t xml:space="preserve">**** </w:t>
      </w:r>
      <w:r>
        <w:rPr>
          <w:rFonts w:eastAsia="SimSun" w:hint="eastAsia"/>
          <w:color w:val="FF0000"/>
          <w:sz w:val="44"/>
          <w:szCs w:val="44"/>
          <w:lang w:eastAsia="zh-CN"/>
        </w:rPr>
        <w:t>Second</w:t>
      </w:r>
      <w:r w:rsidRPr="001408BD">
        <w:rPr>
          <w:rFonts w:eastAsia="SimSun"/>
          <w:color w:val="FF0000"/>
          <w:sz w:val="44"/>
          <w:szCs w:val="44"/>
        </w:rPr>
        <w:t xml:space="preserve"> change *****</w:t>
      </w:r>
    </w:p>
    <w:p w14:paraId="023EE733" w14:textId="77777777" w:rsidR="005F1927" w:rsidRPr="001216A7" w:rsidRDefault="005F1927" w:rsidP="005F1927">
      <w:pPr>
        <w:pStyle w:val="Heading3"/>
      </w:pPr>
      <w:bookmarkStart w:id="79" w:name="_Toc19105745"/>
      <w:bookmarkStart w:id="80" w:name="_Toc27821161"/>
      <w:bookmarkStart w:id="81" w:name="_Toc36124500"/>
      <w:bookmarkStart w:id="82" w:name="_Toc36124940"/>
      <w:bookmarkStart w:id="83" w:name="_Toc36125099"/>
      <w:bookmarkStart w:id="84" w:name="_Toc45009404"/>
      <w:bookmarkStart w:id="85" w:name="OLE_LINK7"/>
      <w:bookmarkStart w:id="86" w:name="OLE_LINK8"/>
      <w:r w:rsidRPr="001216A7">
        <w:t>4.3.8</w:t>
      </w:r>
      <w:r w:rsidRPr="001216A7">
        <w:tab/>
        <w:t>Location Management Function, LMF</w:t>
      </w:r>
      <w:bookmarkEnd w:id="79"/>
      <w:bookmarkEnd w:id="80"/>
      <w:bookmarkEnd w:id="81"/>
      <w:bookmarkEnd w:id="82"/>
      <w:bookmarkEnd w:id="83"/>
      <w:bookmarkEnd w:id="84"/>
    </w:p>
    <w:p w14:paraId="423845B3" w14:textId="77777777" w:rsidR="005F1927" w:rsidRDefault="005F1927" w:rsidP="005F1927">
      <w:pPr>
        <w:overflowPunct w:val="0"/>
        <w:autoSpaceDE w:val="0"/>
        <w:autoSpaceDN w:val="0"/>
        <w:adjustRightInd w:val="0"/>
        <w:textAlignment w:val="baseline"/>
        <w:rPr>
          <w:ins w:id="87" w:author="catt-v1" w:date="2020-11-06T14:42:00Z"/>
          <w:lang w:eastAsia="zh-CN"/>
        </w:rPr>
      </w:pPr>
      <w:r w:rsidRPr="001216A7">
        <w:rPr>
          <w:rFonts w:eastAsia="Times New Roman"/>
          <w:lang w:eastAsia="ja-JP"/>
        </w:rPr>
        <w:t xml:space="preserve">The LMF manages the overall co-ordination and scheduling of resources required for the location of a UE that is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rFonts w:eastAsia="Times New Roman"/>
          <w:lang w:eastAsia="ja-JP"/>
        </w:rPr>
        <w:t>Nlmf</w:t>
      </w:r>
      <w:proofErr w:type="spellEnd"/>
      <w:r w:rsidRPr="001216A7">
        <w:rPr>
          <w:rFonts w:eastAsia="Times New Roman"/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0BB07872" w14:textId="22F115A8" w:rsidR="00F61D9F" w:rsidRPr="00F61D9F" w:rsidDel="003F6A8C" w:rsidRDefault="00F61D9F" w:rsidP="005F1927">
      <w:pPr>
        <w:overflowPunct w:val="0"/>
        <w:autoSpaceDE w:val="0"/>
        <w:autoSpaceDN w:val="0"/>
        <w:adjustRightInd w:val="0"/>
        <w:textAlignment w:val="baseline"/>
        <w:rPr>
          <w:del w:id="88" w:author="Ericsson1" w:date="2020-11-13T09:39:00Z"/>
          <w:lang w:eastAsia="zh-CN"/>
        </w:rPr>
      </w:pPr>
      <w:ins w:id="89" w:author="catt-v1" w:date="2020-11-06T14:42:00Z">
        <w:del w:id="90" w:author="Ericsson1" w:date="2020-11-13T09:39:00Z">
          <w:r w:rsidDel="003F6A8C">
            <w:rPr>
              <w:rFonts w:hint="eastAsia"/>
              <w:lang w:eastAsia="zh-CN"/>
            </w:rPr>
            <w:delText>The LMF is configured with 5G enhanced positioning area and 5G positioning service area</w:delText>
          </w:r>
        </w:del>
      </w:ins>
      <w:ins w:id="91" w:author="catt-v1" w:date="2020-11-06T14:43:00Z">
        <w:del w:id="92" w:author="Ericsson1" w:date="2020-11-13T09:39:00Z">
          <w:r w:rsidDel="003F6A8C">
            <w:rPr>
              <w:rFonts w:hint="eastAsia"/>
              <w:lang w:eastAsia="zh-CN"/>
            </w:rPr>
            <w:delText>.</w:delText>
          </w:r>
        </w:del>
      </w:ins>
    </w:p>
    <w:p w14:paraId="03D6CA63" w14:textId="77777777" w:rsidR="005F1927" w:rsidRDefault="005F1927" w:rsidP="005F19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lastRenderedPageBreak/>
        <w:t>The LMF shall determine the result of the positioning in geographical co-ordinates as defined in TS 23.032 [8]. If requested and if available, the positioning result may also include the velocity of the UE.</w:t>
      </w:r>
    </w:p>
    <w:p w14:paraId="621EE0B9" w14:textId="77777777" w:rsidR="005F1927" w:rsidRPr="001216A7" w:rsidRDefault="005F1927" w:rsidP="005F19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rFonts w:eastAsia="Times New Roman"/>
          <w:lang w:eastAsia="ja-JP"/>
        </w:rPr>
        <w:t>Additional functions which may be performed by an LMF to support location services include the following.</w:t>
      </w:r>
    </w:p>
    <w:p w14:paraId="55A01237" w14:textId="77777777" w:rsidR="005F1927" w:rsidRPr="001216A7" w:rsidRDefault="005F1927" w:rsidP="005F1927">
      <w:pPr>
        <w:pStyle w:val="B1"/>
      </w:pPr>
      <w:r w:rsidRPr="001216A7">
        <w:t>-</w:t>
      </w:r>
      <w:r w:rsidRPr="001216A7">
        <w:tab/>
        <w:t>Support a request for a single location received from a serving AMF for a target UE.</w:t>
      </w:r>
    </w:p>
    <w:p w14:paraId="78E7AF3A" w14:textId="77777777" w:rsidR="005F1927" w:rsidRPr="001216A7" w:rsidRDefault="005F1927" w:rsidP="005F1927">
      <w:pPr>
        <w:pStyle w:val="B1"/>
      </w:pPr>
      <w:r w:rsidRPr="001216A7">
        <w:t>-</w:t>
      </w:r>
      <w:r w:rsidRPr="001216A7">
        <w:tab/>
        <w:t>Support a request for periodic or triggered location received from a serving AMF for a target UE.</w:t>
      </w:r>
    </w:p>
    <w:p w14:paraId="6B3A4FCF" w14:textId="0972A3BD" w:rsidR="005F1927" w:rsidRPr="001216A7" w:rsidRDefault="005F1927" w:rsidP="005F1927">
      <w:pPr>
        <w:pStyle w:val="B1"/>
      </w:pPr>
      <w:r w:rsidRPr="001216A7">
        <w:t>-</w:t>
      </w:r>
      <w:r w:rsidRPr="001216A7">
        <w:tab/>
      </w:r>
      <w:bookmarkStart w:id="93" w:name="OLE_LINK2"/>
      <w:bookmarkStart w:id="94" w:name="OLE_LINK3"/>
      <w:r w:rsidRPr="001216A7">
        <w:t>Determine position method</w:t>
      </w:r>
      <w:bookmarkEnd w:id="93"/>
      <w:bookmarkEnd w:id="94"/>
      <w:r w:rsidRPr="001216A7">
        <w:t>s based on UE and PLMN capabilities, QoS</w:t>
      </w:r>
      <w:r>
        <w:t>, UE connectivity state per access type</w:t>
      </w:r>
      <w:ins w:id="95" w:author="catt-v1" w:date="2020-11-02T17:17:00Z">
        <w:del w:id="96" w:author="Ericsson1" w:date="2020-11-13T09:39:00Z">
          <w:r w:rsidDel="003F6A8C">
            <w:rPr>
              <w:rFonts w:hint="eastAsia"/>
              <w:lang w:eastAsia="zh-CN"/>
            </w:rPr>
            <w:delText xml:space="preserve">, serving cell </w:delText>
          </w:r>
        </w:del>
      </w:ins>
      <w:ins w:id="97" w:author="catt-v1" w:date="2020-11-02T17:30:00Z">
        <w:del w:id="98" w:author="Ericsson1" w:date="2020-11-13T09:39:00Z">
          <w:r w:rsidR="00616CBB" w:rsidDel="003F6A8C">
            <w:rPr>
              <w:rFonts w:hint="eastAsia"/>
              <w:lang w:eastAsia="zh-CN"/>
            </w:rPr>
            <w:delText>identifier</w:delText>
          </w:r>
        </w:del>
      </w:ins>
      <w:ins w:id="99" w:author="catt-v1" w:date="2020-11-02T17:17:00Z">
        <w:del w:id="100" w:author="Ericsson1" w:date="2020-11-13T09:39:00Z">
          <w:r w:rsidDel="003F6A8C">
            <w:rPr>
              <w:rFonts w:hint="eastAsia"/>
              <w:lang w:eastAsia="zh-CN"/>
            </w:rPr>
            <w:delText xml:space="preserve">, </w:delText>
          </w:r>
        </w:del>
      </w:ins>
      <w:ins w:id="101" w:author="catt-v1" w:date="2020-11-02T17:18:00Z">
        <w:del w:id="102" w:author="Ericsson1" w:date="2020-11-13T09:39:00Z">
          <w:r w:rsidDel="003F6A8C">
            <w:rPr>
              <w:rFonts w:hint="eastAsia"/>
              <w:lang w:eastAsia="zh-CN"/>
            </w:rPr>
            <w:delText>5G enhanced positioning area</w:delText>
          </w:r>
        </w:del>
      </w:ins>
      <w:ins w:id="103" w:author="catt-v1" w:date="2020-11-04T18:41:00Z">
        <w:del w:id="104" w:author="Ericsson1" w:date="2020-11-13T09:39:00Z">
          <w:r w:rsidR="00F4355D" w:rsidDel="003F6A8C">
            <w:rPr>
              <w:rFonts w:hint="eastAsia"/>
              <w:lang w:eastAsia="zh-CN"/>
            </w:rPr>
            <w:delText>, 5G positioning service area</w:delText>
          </w:r>
        </w:del>
      </w:ins>
      <w:r w:rsidRPr="001216A7">
        <w:t xml:space="preserve"> and LCS Client type.</w:t>
      </w:r>
    </w:p>
    <w:p w14:paraId="3714AF43" w14:textId="77777777" w:rsidR="005F1927" w:rsidRPr="001216A7" w:rsidRDefault="005F1927" w:rsidP="005F1927">
      <w:pPr>
        <w:pStyle w:val="B1"/>
      </w:pPr>
      <w:r w:rsidRPr="001216A7">
        <w:t>-</w:t>
      </w:r>
      <w:r w:rsidRPr="001216A7">
        <w:tab/>
        <w:t>Report UE location estimates directly to a GMLC for periodic or triggered location of a target UE.</w:t>
      </w:r>
    </w:p>
    <w:p w14:paraId="2F9468F2" w14:textId="77777777" w:rsidR="005F1927" w:rsidRPr="001216A7" w:rsidRDefault="005F1927" w:rsidP="005F1927">
      <w:pPr>
        <w:pStyle w:val="B1"/>
      </w:pPr>
      <w:r w:rsidRPr="001216A7">
        <w:t>-</w:t>
      </w:r>
      <w:r w:rsidRPr="001216A7">
        <w:tab/>
        <w:t>Support cancelation of periodic or triggered location for a target UE.</w:t>
      </w:r>
    </w:p>
    <w:p w14:paraId="6B8AC9F4" w14:textId="77777777" w:rsidR="005F1927" w:rsidRDefault="005F1927" w:rsidP="005F1927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46727EC4" w14:textId="77777777" w:rsidR="005F1927" w:rsidRDefault="005F1927" w:rsidP="005F1927">
      <w:pPr>
        <w:pStyle w:val="B1"/>
      </w:pPr>
      <w:r>
        <w:t>-</w:t>
      </w:r>
      <w:r>
        <w:tab/>
        <w:t>Support change of a serving LMF for periodic or triggered location reporting for a target UE.</w:t>
      </w:r>
      <w:bookmarkEnd w:id="85"/>
      <w:bookmarkEnd w:id="86"/>
    </w:p>
    <w:p w14:paraId="42BD60BF" w14:textId="29C3F84E" w:rsidR="00B9067A" w:rsidRPr="001408BD" w:rsidRDefault="00B9067A" w:rsidP="00B9067A">
      <w:pPr>
        <w:jc w:val="center"/>
        <w:rPr>
          <w:rFonts w:eastAsia="SimSun"/>
          <w:color w:val="FF0000"/>
          <w:sz w:val="44"/>
          <w:szCs w:val="44"/>
        </w:rPr>
      </w:pPr>
      <w:r w:rsidRPr="001408BD">
        <w:rPr>
          <w:rFonts w:eastAsia="SimSun"/>
          <w:color w:val="FF0000"/>
          <w:sz w:val="44"/>
          <w:szCs w:val="44"/>
        </w:rPr>
        <w:t xml:space="preserve">**** </w:t>
      </w:r>
      <w:r>
        <w:rPr>
          <w:rFonts w:eastAsia="SimSun" w:hint="eastAsia"/>
          <w:color w:val="FF0000"/>
          <w:sz w:val="44"/>
          <w:szCs w:val="44"/>
          <w:lang w:eastAsia="zh-CN"/>
        </w:rPr>
        <w:t>End of</w:t>
      </w:r>
      <w:r w:rsidRPr="001408BD">
        <w:rPr>
          <w:rFonts w:eastAsia="SimSun"/>
          <w:color w:val="FF0000"/>
          <w:sz w:val="44"/>
          <w:szCs w:val="44"/>
        </w:rPr>
        <w:t xml:space="preserve"> change</w:t>
      </w:r>
      <w:r w:rsidR="00616CBB">
        <w:rPr>
          <w:rFonts w:eastAsia="SimSun" w:hint="eastAsia"/>
          <w:color w:val="FF0000"/>
          <w:sz w:val="44"/>
          <w:szCs w:val="44"/>
          <w:lang w:eastAsia="zh-CN"/>
        </w:rPr>
        <w:t>s</w:t>
      </w:r>
      <w:r w:rsidRPr="001408BD">
        <w:rPr>
          <w:rFonts w:eastAsia="SimSun"/>
          <w:color w:val="FF0000"/>
          <w:sz w:val="44"/>
          <w:szCs w:val="44"/>
        </w:rPr>
        <w:t xml:space="preserve"> *****</w:t>
      </w:r>
    </w:p>
    <w:p w14:paraId="7F3AC9D6" w14:textId="77777777" w:rsidR="006A7A47" w:rsidRPr="005F1927" w:rsidRDefault="006A7A47" w:rsidP="000F2A01">
      <w:pPr>
        <w:rPr>
          <w:lang w:eastAsia="zh-CN"/>
        </w:rPr>
      </w:pPr>
    </w:p>
    <w:p w14:paraId="7BFEB4CD" w14:textId="77777777" w:rsidR="008D1062" w:rsidRPr="000F2A01" w:rsidRDefault="008D1062" w:rsidP="000F2A01"/>
    <w:sectPr w:rsidR="008D1062" w:rsidRPr="000F2A01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2675E" w14:textId="77777777" w:rsidR="00737598" w:rsidRDefault="00737598">
      <w:r>
        <w:separator/>
      </w:r>
    </w:p>
  </w:endnote>
  <w:endnote w:type="continuationSeparator" w:id="0">
    <w:p w14:paraId="29F1E7E5" w14:textId="77777777" w:rsidR="00737598" w:rsidRDefault="00737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5CF8C" w14:textId="77777777" w:rsidR="00737598" w:rsidRDefault="00737598">
      <w:r>
        <w:separator/>
      </w:r>
    </w:p>
  </w:footnote>
  <w:footnote w:type="continuationSeparator" w:id="0">
    <w:p w14:paraId="65576476" w14:textId="77777777" w:rsidR="00737598" w:rsidRDefault="00737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D2569" w14:textId="77777777" w:rsidR="000F2A01" w:rsidRDefault="000F2A0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614E"/>
    <w:rsid w:val="00084D0E"/>
    <w:rsid w:val="000A6394"/>
    <w:rsid w:val="000B09C4"/>
    <w:rsid w:val="000B7FED"/>
    <w:rsid w:val="000C038A"/>
    <w:rsid w:val="000C6598"/>
    <w:rsid w:val="000D05F3"/>
    <w:rsid w:val="000E41A8"/>
    <w:rsid w:val="000F2A01"/>
    <w:rsid w:val="001034D7"/>
    <w:rsid w:val="001408BD"/>
    <w:rsid w:val="00145D43"/>
    <w:rsid w:val="001505D1"/>
    <w:rsid w:val="001600DE"/>
    <w:rsid w:val="00190D31"/>
    <w:rsid w:val="00192C46"/>
    <w:rsid w:val="001A00AB"/>
    <w:rsid w:val="001A08B3"/>
    <w:rsid w:val="001A7B60"/>
    <w:rsid w:val="001B52F0"/>
    <w:rsid w:val="001B7A65"/>
    <w:rsid w:val="001E41F3"/>
    <w:rsid w:val="001F5A1E"/>
    <w:rsid w:val="0023342D"/>
    <w:rsid w:val="00235A20"/>
    <w:rsid w:val="0026004D"/>
    <w:rsid w:val="002640DD"/>
    <w:rsid w:val="00275D12"/>
    <w:rsid w:val="00277A5F"/>
    <w:rsid w:val="00284FEB"/>
    <w:rsid w:val="002860C4"/>
    <w:rsid w:val="0029463B"/>
    <w:rsid w:val="002B5741"/>
    <w:rsid w:val="002D6125"/>
    <w:rsid w:val="002E6D12"/>
    <w:rsid w:val="00304121"/>
    <w:rsid w:val="00305409"/>
    <w:rsid w:val="00307970"/>
    <w:rsid w:val="00323E83"/>
    <w:rsid w:val="00354018"/>
    <w:rsid w:val="003609EF"/>
    <w:rsid w:val="0036231A"/>
    <w:rsid w:val="00364A44"/>
    <w:rsid w:val="00372A7F"/>
    <w:rsid w:val="00374DD4"/>
    <w:rsid w:val="00377FC3"/>
    <w:rsid w:val="0039024A"/>
    <w:rsid w:val="003A23DA"/>
    <w:rsid w:val="003B3141"/>
    <w:rsid w:val="003C17EF"/>
    <w:rsid w:val="003E1A36"/>
    <w:rsid w:val="003F6A8C"/>
    <w:rsid w:val="003F7376"/>
    <w:rsid w:val="00401578"/>
    <w:rsid w:val="00410371"/>
    <w:rsid w:val="00410BF0"/>
    <w:rsid w:val="00420748"/>
    <w:rsid w:val="00421B29"/>
    <w:rsid w:val="004242F1"/>
    <w:rsid w:val="0043614F"/>
    <w:rsid w:val="00457512"/>
    <w:rsid w:val="004A29D2"/>
    <w:rsid w:val="004A6AAC"/>
    <w:rsid w:val="004B1833"/>
    <w:rsid w:val="004B75B7"/>
    <w:rsid w:val="004C46B1"/>
    <w:rsid w:val="004C4FF9"/>
    <w:rsid w:val="0051580D"/>
    <w:rsid w:val="00547111"/>
    <w:rsid w:val="00592D74"/>
    <w:rsid w:val="005A3A3F"/>
    <w:rsid w:val="005B08C4"/>
    <w:rsid w:val="005E12C3"/>
    <w:rsid w:val="005E1494"/>
    <w:rsid w:val="005E2C44"/>
    <w:rsid w:val="005F0297"/>
    <w:rsid w:val="005F02FE"/>
    <w:rsid w:val="005F1927"/>
    <w:rsid w:val="006060B8"/>
    <w:rsid w:val="00616CBB"/>
    <w:rsid w:val="00617C72"/>
    <w:rsid w:val="00621188"/>
    <w:rsid w:val="006257ED"/>
    <w:rsid w:val="006673C4"/>
    <w:rsid w:val="00676739"/>
    <w:rsid w:val="00695808"/>
    <w:rsid w:val="006A7A47"/>
    <w:rsid w:val="006B46FB"/>
    <w:rsid w:val="006D1969"/>
    <w:rsid w:val="006D55F3"/>
    <w:rsid w:val="006D61C7"/>
    <w:rsid w:val="006E21FB"/>
    <w:rsid w:val="006F7706"/>
    <w:rsid w:val="00720DA1"/>
    <w:rsid w:val="0073592D"/>
    <w:rsid w:val="00737598"/>
    <w:rsid w:val="007447A1"/>
    <w:rsid w:val="00756DFD"/>
    <w:rsid w:val="00767565"/>
    <w:rsid w:val="00792342"/>
    <w:rsid w:val="00792DF0"/>
    <w:rsid w:val="007964F6"/>
    <w:rsid w:val="007977A8"/>
    <w:rsid w:val="007A13A3"/>
    <w:rsid w:val="007B512A"/>
    <w:rsid w:val="007C2097"/>
    <w:rsid w:val="007D6A07"/>
    <w:rsid w:val="007D7506"/>
    <w:rsid w:val="007D78CD"/>
    <w:rsid w:val="007F7259"/>
    <w:rsid w:val="008040A8"/>
    <w:rsid w:val="00811590"/>
    <w:rsid w:val="00813371"/>
    <w:rsid w:val="00816149"/>
    <w:rsid w:val="008279FA"/>
    <w:rsid w:val="00827F70"/>
    <w:rsid w:val="00831482"/>
    <w:rsid w:val="008411A0"/>
    <w:rsid w:val="00844189"/>
    <w:rsid w:val="008508B5"/>
    <w:rsid w:val="008626E7"/>
    <w:rsid w:val="00870EE7"/>
    <w:rsid w:val="008745F4"/>
    <w:rsid w:val="008863B9"/>
    <w:rsid w:val="008A1B93"/>
    <w:rsid w:val="008A45A6"/>
    <w:rsid w:val="008A5C33"/>
    <w:rsid w:val="008D1062"/>
    <w:rsid w:val="008E0017"/>
    <w:rsid w:val="008E11AF"/>
    <w:rsid w:val="008F686C"/>
    <w:rsid w:val="009129E8"/>
    <w:rsid w:val="009148DE"/>
    <w:rsid w:val="00930016"/>
    <w:rsid w:val="00931341"/>
    <w:rsid w:val="00941E30"/>
    <w:rsid w:val="00947754"/>
    <w:rsid w:val="0096771F"/>
    <w:rsid w:val="009777D9"/>
    <w:rsid w:val="00983F35"/>
    <w:rsid w:val="009845D9"/>
    <w:rsid w:val="00991B88"/>
    <w:rsid w:val="009A5753"/>
    <w:rsid w:val="009A579D"/>
    <w:rsid w:val="009B1B80"/>
    <w:rsid w:val="009B6070"/>
    <w:rsid w:val="009D6CF6"/>
    <w:rsid w:val="009E3297"/>
    <w:rsid w:val="009F734F"/>
    <w:rsid w:val="00A05803"/>
    <w:rsid w:val="00A246B6"/>
    <w:rsid w:val="00A26CF3"/>
    <w:rsid w:val="00A4199D"/>
    <w:rsid w:val="00A47E70"/>
    <w:rsid w:val="00A50CF0"/>
    <w:rsid w:val="00A55719"/>
    <w:rsid w:val="00A60CD5"/>
    <w:rsid w:val="00A71371"/>
    <w:rsid w:val="00A7671C"/>
    <w:rsid w:val="00AA2CBC"/>
    <w:rsid w:val="00AC5820"/>
    <w:rsid w:val="00AD0137"/>
    <w:rsid w:val="00AD1CD8"/>
    <w:rsid w:val="00AD2989"/>
    <w:rsid w:val="00AE33B9"/>
    <w:rsid w:val="00B258BB"/>
    <w:rsid w:val="00B64954"/>
    <w:rsid w:val="00B678AB"/>
    <w:rsid w:val="00B67B97"/>
    <w:rsid w:val="00B9067A"/>
    <w:rsid w:val="00B968C8"/>
    <w:rsid w:val="00BA3EC5"/>
    <w:rsid w:val="00BA51D9"/>
    <w:rsid w:val="00BB38D0"/>
    <w:rsid w:val="00BB5DFC"/>
    <w:rsid w:val="00BD279D"/>
    <w:rsid w:val="00BD6BB8"/>
    <w:rsid w:val="00BD747B"/>
    <w:rsid w:val="00BE20D9"/>
    <w:rsid w:val="00BE280E"/>
    <w:rsid w:val="00C20F66"/>
    <w:rsid w:val="00C339CC"/>
    <w:rsid w:val="00C6013F"/>
    <w:rsid w:val="00C66BA2"/>
    <w:rsid w:val="00C95985"/>
    <w:rsid w:val="00CB59B0"/>
    <w:rsid w:val="00CC5026"/>
    <w:rsid w:val="00CC68D0"/>
    <w:rsid w:val="00CE7BB9"/>
    <w:rsid w:val="00CF52A5"/>
    <w:rsid w:val="00D03F9A"/>
    <w:rsid w:val="00D06085"/>
    <w:rsid w:val="00D06D51"/>
    <w:rsid w:val="00D1275B"/>
    <w:rsid w:val="00D24991"/>
    <w:rsid w:val="00D50255"/>
    <w:rsid w:val="00D55830"/>
    <w:rsid w:val="00D66520"/>
    <w:rsid w:val="00D76D5D"/>
    <w:rsid w:val="00D87E7C"/>
    <w:rsid w:val="00D918AE"/>
    <w:rsid w:val="00D92E21"/>
    <w:rsid w:val="00DA2E6F"/>
    <w:rsid w:val="00DC0C5D"/>
    <w:rsid w:val="00DE34CF"/>
    <w:rsid w:val="00E13F3D"/>
    <w:rsid w:val="00E31D19"/>
    <w:rsid w:val="00E34898"/>
    <w:rsid w:val="00E635A6"/>
    <w:rsid w:val="00E8730C"/>
    <w:rsid w:val="00EB09B7"/>
    <w:rsid w:val="00EB7072"/>
    <w:rsid w:val="00EC4920"/>
    <w:rsid w:val="00ED5D5D"/>
    <w:rsid w:val="00EE37C4"/>
    <w:rsid w:val="00EE4577"/>
    <w:rsid w:val="00EE7D7C"/>
    <w:rsid w:val="00F25D98"/>
    <w:rsid w:val="00F300FB"/>
    <w:rsid w:val="00F4355D"/>
    <w:rsid w:val="00F436CF"/>
    <w:rsid w:val="00F61D9F"/>
    <w:rsid w:val="00F6328A"/>
    <w:rsid w:val="00F747A6"/>
    <w:rsid w:val="00F864E2"/>
    <w:rsid w:val="00F94BB3"/>
    <w:rsid w:val="00FB6386"/>
    <w:rsid w:val="00FC17E5"/>
    <w:rsid w:val="00FD69EE"/>
    <w:rsid w:val="00FF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F0FB22E"/>
  <w15:docId w15:val="{610D16ED-0DBF-46B1-9364-E9D45F484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BE28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E28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E280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E280E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BE280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BE280E"/>
    <w:rPr>
      <w:color w:val="2B579A"/>
      <w:shd w:val="clear" w:color="auto" w:fill="E6E6E6"/>
    </w:rPr>
  </w:style>
  <w:style w:type="table" w:styleId="TableGrid">
    <w:name w:val="Table Grid"/>
    <w:basedOn w:val="TableNormal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semiHidden/>
    <w:rsid w:val="00F436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6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6FBB4-D022-4A1D-B1AA-6425E420F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870</TotalTime>
  <Pages>3</Pages>
  <Words>1002</Words>
  <Characters>5716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119</cp:revision>
  <cp:lastPrinted>1900-12-31T16:00:00Z</cp:lastPrinted>
  <dcterms:created xsi:type="dcterms:W3CDTF">2018-11-05T09:14:00Z</dcterms:created>
  <dcterms:modified xsi:type="dcterms:W3CDTF">2020-11-16T07:35:00Z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